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29483E">
        <w:rPr>
          <w:b/>
          <w:i/>
          <w:sz w:val="28"/>
          <w:lang w:eastAsia="ko-KR"/>
        </w:rPr>
        <w:t>346</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997FCE">
        <w:rPr>
          <w:rFonts w:cs="Arial"/>
          <w:b/>
          <w:bCs/>
          <w:sz w:val="22"/>
        </w:rPr>
        <w:t>201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F978A1">
            <w:pPr>
              <w:pStyle w:val="CRCoverPage"/>
              <w:spacing w:after="0"/>
              <w:jc w:val="right"/>
              <w:rPr>
                <w:b/>
                <w:noProof/>
                <w:sz w:val="28"/>
              </w:rPr>
            </w:pPr>
            <w:r>
              <w:rPr>
                <w:b/>
                <w:noProof/>
                <w:sz w:val="28"/>
              </w:rPr>
              <w:t>29.</w:t>
            </w:r>
            <w:r w:rsidR="00F978A1">
              <w:rPr>
                <w:b/>
                <w:noProof/>
                <w:sz w:val="28"/>
              </w:rPr>
              <w:t>513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31CCB">
            <w:pPr>
              <w:pStyle w:val="CRCoverPage"/>
              <w:spacing w:after="0"/>
              <w:rPr>
                <w:noProof/>
              </w:rPr>
            </w:pPr>
            <w:r>
              <w:rPr>
                <w:b/>
                <w:noProof/>
                <w:sz w:val="28"/>
              </w:rPr>
              <w:t>0188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97FC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F978A1" w:rsidP="00BB258C">
            <w:pPr>
              <w:pStyle w:val="CRCoverPage"/>
              <w:spacing w:after="0"/>
              <w:jc w:val="center"/>
              <w:rPr>
                <w:noProof/>
                <w:sz w:val="28"/>
              </w:rPr>
            </w:pPr>
            <w:r>
              <w:rPr>
                <w:b/>
                <w:noProof/>
                <w:sz w:val="28"/>
              </w:rPr>
              <w:t>15</w:t>
            </w:r>
            <w:r w:rsidR="0065175F">
              <w:rPr>
                <w:b/>
                <w:noProof/>
                <w:sz w:val="28"/>
              </w:rPr>
              <w:t>.</w:t>
            </w:r>
            <w:r>
              <w:rPr>
                <w:b/>
                <w:noProof/>
                <w:sz w:val="28"/>
                <w:lang w:eastAsia="zh-CN"/>
              </w:rPr>
              <w:t>7</w:t>
            </w:r>
            <w:r w:rsidR="0065175F">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78A1" w:rsidP="00AA2D05">
            <w:pPr>
              <w:pStyle w:val="CRCoverPage"/>
              <w:spacing w:after="0"/>
              <w:ind w:left="100"/>
              <w:rPr>
                <w:noProof/>
              </w:rPr>
            </w:pPr>
            <w:r>
              <w:rPr>
                <w:lang w:eastAsia="zh-CN"/>
              </w:rPr>
              <w:t>Corrections on AF-initiated PFD management procedure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978A1"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w:t>
            </w:r>
            <w:r w:rsidR="00F978A1">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88B" w:rsidRDefault="00E24A63" w:rsidP="00B9788B">
            <w:pPr>
              <w:pStyle w:val="CRCoverPage"/>
              <w:numPr>
                <w:ilvl w:val="0"/>
                <w:numId w:val="14"/>
              </w:numPr>
              <w:spacing w:after="0"/>
              <w:rPr>
                <w:lang w:eastAsia="zh-CN"/>
              </w:rPr>
            </w:pPr>
            <w:r>
              <w:rPr>
                <w:lang w:eastAsia="zh-CN"/>
              </w:rPr>
              <w:t xml:space="preserve">During AF-initiated PFD management procedure, </w:t>
            </w:r>
            <w:r w:rsidR="00B9788B">
              <w:rPr>
                <w:lang w:eastAsia="zh-CN"/>
              </w:rPr>
              <w:t>in order to create a new PFD management transation to create PFDs for one or more application identifiers, the requested resource should be PFD Management Transations not the Individual PFD Management Transation as indicated by step 1 of subclause 5.5.2.1;</w:t>
            </w:r>
          </w:p>
          <w:p w:rsidR="00B9788B" w:rsidRDefault="00B9788B" w:rsidP="00B9788B">
            <w:pPr>
              <w:pStyle w:val="CRCoverPage"/>
              <w:numPr>
                <w:ilvl w:val="0"/>
                <w:numId w:val="14"/>
              </w:numPr>
              <w:spacing w:after="0"/>
              <w:rPr>
                <w:lang w:eastAsia="zh-CN"/>
              </w:rPr>
            </w:pPr>
            <w:r>
              <w:rPr>
                <w:rFonts w:hint="eastAsia"/>
                <w:lang w:eastAsia="zh-CN"/>
              </w:rPr>
              <w:t>A</w:t>
            </w:r>
            <w:r>
              <w:rPr>
                <w:lang w:eastAsia="zh-CN"/>
              </w:rPr>
              <w:t xml:space="preserve">fter receiving the PFDs create/update/delete request for one or moe application identifiers from the AF in step 1 of subclause 5.5.2.1, the NEF can only request the PFDs provision for each application identifier via one Nudr_DataReporsitory request. However, the description in step 3 of subclase 5.5.2.1 is quite unclear. </w:t>
            </w:r>
          </w:p>
          <w:p w:rsidR="00B9788B" w:rsidRDefault="00B9788B" w:rsidP="00B9788B">
            <w:pPr>
              <w:pStyle w:val="CRCoverPage"/>
              <w:spacing w:after="0"/>
              <w:ind w:left="360"/>
              <w:rPr>
                <w:lang w:eastAsia="zh-CN"/>
              </w:rPr>
            </w:pPr>
          </w:p>
          <w:p w:rsidR="00B9788B" w:rsidRDefault="00B9788B" w:rsidP="00B9788B">
            <w:pPr>
              <w:pStyle w:val="CRCoverPage"/>
              <w:spacing w:after="0"/>
              <w:ind w:left="360"/>
              <w:rPr>
                <w:lang w:eastAsia="zh-CN"/>
              </w:rPr>
            </w:pPr>
            <w:r>
              <w:rPr>
                <w:rFonts w:hint="eastAsia"/>
                <w:lang w:eastAsia="zh-CN"/>
              </w:rPr>
              <w:t>=</w:t>
            </w:r>
            <w:r>
              <w:rPr>
                <w:lang w:eastAsia="zh-CN"/>
              </w:rPr>
              <w:t xml:space="preserve">======  TS 29.513 subclause 5.5.2.1 step 3  </w:t>
            </w:r>
            <w:r>
              <w:rPr>
                <w:rFonts w:hint="eastAsia"/>
                <w:lang w:eastAsia="zh-CN"/>
              </w:rPr>
              <w:t>=</w:t>
            </w:r>
            <w:r>
              <w:rPr>
                <w:lang w:eastAsia="zh-CN"/>
              </w:rPr>
              <w:t>======</w:t>
            </w:r>
          </w:p>
          <w:p w:rsidR="00B9788B" w:rsidRPr="00B9788B" w:rsidRDefault="00B9788B" w:rsidP="00B9788B">
            <w:pPr>
              <w:pStyle w:val="B10"/>
              <w:rPr>
                <w:rFonts w:eastAsia="Batang"/>
                <w:i/>
              </w:rPr>
            </w:pPr>
            <w:r w:rsidRPr="00B9788B">
              <w:rPr>
                <w:rFonts w:eastAsia="Batang"/>
                <w:i/>
              </w:rPr>
              <w:t>The NEF invoke</w:t>
            </w:r>
            <w:r w:rsidRPr="00B9788B">
              <w:rPr>
                <w:i/>
              </w:rPr>
              <w:t>s</w:t>
            </w:r>
            <w:r w:rsidRPr="00B9788B">
              <w:rPr>
                <w:rFonts w:eastAsia="Batang"/>
                <w:i/>
              </w:rPr>
              <w:t xml:space="preserve"> Nudr_DataRepository operation service</w:t>
            </w:r>
            <w:r w:rsidRPr="00B9788B">
              <w:rPr>
                <w:i/>
              </w:rPr>
              <w:t xml:space="preserve"> to the UDR </w:t>
            </w:r>
            <w:r w:rsidRPr="00B9788B">
              <w:rPr>
                <w:rFonts w:eastAsia="Batang"/>
                <w:i/>
              </w:rPr>
              <w:t>as follows:</w:t>
            </w:r>
          </w:p>
          <w:p w:rsidR="00B9788B" w:rsidRPr="00B9788B" w:rsidRDefault="00B9788B" w:rsidP="00B9788B">
            <w:pPr>
              <w:pStyle w:val="B2"/>
              <w:rPr>
                <w:i/>
              </w:rPr>
            </w:pPr>
            <w:r w:rsidRPr="00B9788B">
              <w:rPr>
                <w:i/>
              </w:rPr>
              <w:t>-</w:t>
            </w:r>
            <w:r w:rsidRPr="00B9788B">
              <w:rPr>
                <w:i/>
              </w:rPr>
              <w:tab/>
              <w:t>i</w:t>
            </w:r>
            <w:r w:rsidRPr="00B9788B">
              <w:rPr>
                <w:rFonts w:eastAsia="Batang"/>
                <w:i/>
              </w:rPr>
              <w:t xml:space="preserve">f </w:t>
            </w:r>
            <w:r w:rsidRPr="00B9788B">
              <w:rPr>
                <w:i/>
              </w:rPr>
              <w:t>PFD creation was requested in step 1</w:t>
            </w:r>
            <w:r w:rsidRPr="00B9788B">
              <w:rPr>
                <w:rFonts w:eastAsia="Batang"/>
                <w:i/>
              </w:rPr>
              <w:t>, the NEF shall invoke the Nudr_DataRepository_</w:t>
            </w:r>
            <w:r w:rsidRPr="00B9788B">
              <w:rPr>
                <w:i/>
              </w:rPr>
              <w:t>Create s</w:t>
            </w:r>
            <w:r w:rsidRPr="00B9788B">
              <w:rPr>
                <w:rFonts w:eastAsia="Batang"/>
                <w:i/>
              </w:rPr>
              <w:t>ervice operation</w:t>
            </w:r>
            <w:r w:rsidRPr="00B9788B">
              <w:rPr>
                <w:i/>
              </w:rPr>
              <w:t xml:space="preserve"> by sending an HTTP PUT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 xml:space="preserve">if PFD update was requested in step 1, the NEF shall invoke the </w:t>
            </w:r>
            <w:r w:rsidRPr="00B9788B">
              <w:rPr>
                <w:rFonts w:eastAsia="Batang"/>
                <w:i/>
              </w:rPr>
              <w:t>Nudr_DataRepository_</w:t>
            </w:r>
            <w:r w:rsidRPr="00B9788B">
              <w:rPr>
                <w:i/>
              </w:rPr>
              <w:t>Create and/or Nudr_DataRepository_Update service operation by sending an HTTP PUT request message to the resource "</w:t>
            </w:r>
            <w:r w:rsidRPr="00B9788B">
              <w:rPr>
                <w:rFonts w:eastAsia="等线"/>
                <w:i/>
              </w:rPr>
              <w:t>Individual PFD Data</w:t>
            </w:r>
            <w:r w:rsidRPr="00B9788B">
              <w:rPr>
                <w:i/>
              </w:rPr>
              <w:t xml:space="preserve">", and/or invoke the </w:t>
            </w:r>
            <w:r w:rsidRPr="00B9788B">
              <w:rPr>
                <w:rFonts w:eastAsia="Batang"/>
                <w:i/>
              </w:rPr>
              <w:t>Nudr_DataRepository_</w:t>
            </w:r>
            <w:r w:rsidRPr="00B9788B">
              <w:rPr>
                <w:i/>
              </w:rPr>
              <w:t>Delete service operation by sending an HTTP DELETE request message to the resource "</w:t>
            </w:r>
            <w:r w:rsidRPr="00B9788B">
              <w:rPr>
                <w:rFonts w:eastAsia="等线"/>
                <w:i/>
              </w:rPr>
              <w:t>Individual PFD Data</w:t>
            </w:r>
            <w:r w:rsidRPr="00B9788B">
              <w:rPr>
                <w:i/>
              </w:rPr>
              <w:t>".</w:t>
            </w:r>
          </w:p>
          <w:p w:rsidR="00B9788B" w:rsidRPr="00B9788B" w:rsidRDefault="00B9788B" w:rsidP="00B9788B">
            <w:pPr>
              <w:pStyle w:val="B2"/>
              <w:rPr>
                <w:i/>
              </w:rPr>
            </w:pPr>
            <w:r w:rsidRPr="00B9788B">
              <w:rPr>
                <w:i/>
              </w:rPr>
              <w:t>-</w:t>
            </w:r>
            <w:r w:rsidRPr="00B9788B">
              <w:rPr>
                <w:i/>
              </w:rPr>
              <w:tab/>
              <w:t>if PFD removal was requested in step 1, the NEF shall invoke the Nudr_DataRepository_Delete service operation by sending an HTTP DELETE request message to the resource "Individual PFD Data".</w:t>
            </w:r>
          </w:p>
          <w:p w:rsidR="00B9788B" w:rsidRPr="00B9788B" w:rsidRDefault="00B9788B" w:rsidP="00FF495C">
            <w:pPr>
              <w:pStyle w:val="CRCoverPage"/>
              <w:spacing w:after="0"/>
              <w:ind w:left="360"/>
              <w:rPr>
                <w:lang w:eastAsia="zh-CN"/>
              </w:rPr>
            </w:pPr>
            <w:r>
              <w:rPr>
                <w:lang w:eastAsia="zh-CN"/>
              </w:rPr>
              <w:t xml:space="preserve">It’s </w:t>
            </w:r>
            <w:r w:rsidR="00F323DF">
              <w:rPr>
                <w:lang w:eastAsia="zh-CN"/>
              </w:rPr>
              <w:t>unclear that whether</w:t>
            </w:r>
            <w:r>
              <w:rPr>
                <w:lang w:eastAsia="zh-CN"/>
              </w:rPr>
              <w:t xml:space="preserve"> the </w:t>
            </w:r>
            <w:r w:rsidR="00FF495C">
              <w:rPr>
                <w:lang w:eastAsia="zh-CN"/>
              </w:rPr>
              <w:t>“</w:t>
            </w:r>
            <w:r>
              <w:rPr>
                <w:lang w:eastAsia="zh-CN"/>
              </w:rPr>
              <w:t xml:space="preserve">PFD creation/update/removal </w:t>
            </w:r>
            <w:r w:rsidR="00F323DF">
              <w:rPr>
                <w:lang w:eastAsia="zh-CN"/>
              </w:rPr>
              <w:t>was requested in step 1</w:t>
            </w:r>
            <w:r w:rsidR="00FF495C">
              <w:rPr>
                <w:lang w:eastAsia="zh-CN"/>
              </w:rPr>
              <w:t>”</w:t>
            </w:r>
            <w:r w:rsidR="006E69A3">
              <w:rPr>
                <w:lang w:eastAsia="zh-CN"/>
              </w:rPr>
              <w:t xml:space="preserve"> </w:t>
            </w:r>
            <w:r>
              <w:rPr>
                <w:lang w:eastAsia="zh-CN"/>
              </w:rPr>
              <w:t>is per application identifier or per individual PFD management transaction.</w:t>
            </w:r>
            <w:r w:rsidR="00F323DF">
              <w:rPr>
                <w:lang w:eastAsia="zh-CN"/>
              </w:rPr>
              <w:t xml:space="preserve"> </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B71454" w:rsidRDefault="009C2B91" w:rsidP="00723C52">
            <w:pPr>
              <w:pStyle w:val="CRCoverPage"/>
              <w:numPr>
                <w:ilvl w:val="0"/>
                <w:numId w:val="14"/>
              </w:numPr>
              <w:spacing w:after="0"/>
            </w:pPr>
            <w:r>
              <w:rPr>
                <w:noProof/>
              </w:rPr>
              <w:t>correct resouce URI during Creation of new PFD management transaction requested by the AF to the NEF;</w:t>
            </w:r>
          </w:p>
          <w:p w:rsidR="009C2B91" w:rsidRPr="00773EBF" w:rsidRDefault="009C2B91" w:rsidP="00621356">
            <w:pPr>
              <w:pStyle w:val="CRCoverPage"/>
              <w:numPr>
                <w:ilvl w:val="0"/>
                <w:numId w:val="14"/>
              </w:numPr>
              <w:spacing w:after="0"/>
            </w:pPr>
            <w:r>
              <w:rPr>
                <w:noProof/>
              </w:rPr>
              <w:t>cl</w:t>
            </w:r>
            <w:r w:rsidR="00A37B4F">
              <w:rPr>
                <w:noProof/>
              </w:rPr>
              <w:t xml:space="preserve">arify the procedure </w:t>
            </w:r>
            <w:r w:rsidR="00621356">
              <w:rPr>
                <w:noProof/>
              </w:rPr>
              <w:t xml:space="preserve">of NEF interacts with the UDR </w:t>
            </w:r>
            <w:r w:rsidR="00A37B4F">
              <w:rPr>
                <w:noProof/>
              </w:rPr>
              <w:t>after receiving the AF request</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4B6A46" w:rsidP="009C2B91">
            <w:pPr>
              <w:pStyle w:val="CRCoverPage"/>
              <w:spacing w:after="0"/>
              <w:rPr>
                <w:noProof/>
              </w:rPr>
            </w:pPr>
            <w:r>
              <w:rPr>
                <w:noProof/>
              </w:rPr>
              <w:t xml:space="preserve">Incorrect resouce URI during Creation </w:t>
            </w:r>
            <w:r w:rsidR="00B9788B">
              <w:rPr>
                <w:noProof/>
              </w:rPr>
              <w:t xml:space="preserve">of new PFD management transaction </w:t>
            </w:r>
            <w:r w:rsidR="009C2B91">
              <w:rPr>
                <w:noProof/>
              </w:rPr>
              <w:t>requested by the AF</w:t>
            </w:r>
            <w:r w:rsidR="006D7D4C">
              <w:rPr>
                <w:noProof/>
              </w:rPr>
              <w:t>, and the unclear performance between NEF and UDR 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53F09" w:rsidP="00A915EF">
            <w:pPr>
              <w:pStyle w:val="CRCoverPage"/>
              <w:spacing w:after="0"/>
              <w:ind w:left="100"/>
              <w:rPr>
                <w:noProof/>
                <w:lang w:eastAsia="zh-CN"/>
              </w:rPr>
            </w:pPr>
            <w:r>
              <w:rPr>
                <w:noProof/>
                <w:lang w:eastAsia="zh-CN"/>
              </w:rPr>
              <w:t>5.5.2.1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lang w:eastAsia="zh-CN"/>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978A1" w:rsidRDefault="00F978A1" w:rsidP="00F978A1">
      <w:pPr>
        <w:pStyle w:val="4"/>
        <w:rPr>
          <w:lang w:eastAsia="zh-CN"/>
        </w:rPr>
      </w:pPr>
      <w:bookmarkStart w:id="4" w:name="_Toc28005318"/>
      <w:bookmarkStart w:id="5" w:name="_Toc45133291"/>
      <w:r>
        <w:rPr>
          <w:lang w:eastAsia="zh-CN"/>
        </w:rPr>
        <w:t>5.5.2.1</w:t>
      </w:r>
      <w:r>
        <w:rPr>
          <w:lang w:eastAsia="zh-CN"/>
        </w:rPr>
        <w:tab/>
        <w:t>AF-initiated PFD management procedure</w:t>
      </w:r>
      <w:bookmarkEnd w:id="4"/>
      <w:bookmarkEnd w:id="5"/>
    </w:p>
    <w:p w:rsidR="00F978A1" w:rsidRDefault="00F978A1" w:rsidP="00F978A1">
      <w:pPr>
        <w:rPr>
          <w:lang w:eastAsia="zh-CN"/>
        </w:rPr>
      </w:pPr>
      <w:r>
        <w:rPr>
          <w:lang w:eastAsia="zh-CN"/>
        </w:rPr>
        <w:t>This subclause describes the procedure initiated by the AF for creation, update or removal of packet flow descriptions of the application(s) in operator's network as depicted in figure </w:t>
      </w:r>
      <w:r>
        <w:t>5.5.2.1-1.</w:t>
      </w:r>
    </w:p>
    <w:p w:rsidR="00F978A1" w:rsidRDefault="00F978A1" w:rsidP="00F978A1">
      <w:pPr>
        <w:pStyle w:val="TH"/>
      </w:pPr>
      <w:r>
        <w:object w:dxaOrig="9312" w:dyaOrig="6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327.75pt" o:ole="">
            <v:imagedata r:id="rId13" o:title=""/>
          </v:shape>
          <o:OLEObject Type="Embed" ProgID="Visio.Drawing.15" ShapeID="_x0000_i1025" DrawAspect="Content" ObjectID="_1659942689" r:id="rId14"/>
        </w:object>
      </w:r>
    </w:p>
    <w:p w:rsidR="00F978A1" w:rsidRDefault="00F978A1" w:rsidP="00F978A1">
      <w:pPr>
        <w:pStyle w:val="TF"/>
      </w:pPr>
      <w:r>
        <w:t>Figure</w:t>
      </w:r>
      <w:r>
        <w:rPr>
          <w:rFonts w:eastAsia="Batang"/>
        </w:rPr>
        <w:t> </w:t>
      </w:r>
      <w:r>
        <w:t xml:space="preserve">5.5.2.1-1: </w:t>
      </w:r>
      <w:r>
        <w:rPr>
          <w:lang w:eastAsia="zh-CN"/>
        </w:rPr>
        <w:t>AF-initiated PFDF management procedure</w:t>
      </w:r>
    </w:p>
    <w:p w:rsidR="00F978A1" w:rsidRDefault="00F978A1" w:rsidP="00F978A1">
      <w:pPr>
        <w:pStyle w:val="B10"/>
      </w:pPr>
      <w:r>
        <w:rPr>
          <w:lang w:eastAsia="x-none"/>
        </w:rPr>
        <w:t>1.</w:t>
      </w:r>
      <w:r>
        <w:rPr>
          <w:lang w:eastAsia="x-none"/>
        </w:rPr>
        <w:tab/>
      </w:r>
      <w:r>
        <w:t xml:space="preserve">To create </w:t>
      </w:r>
      <w:r>
        <w:rPr>
          <w:lang w:eastAsia="zh-CN"/>
        </w:rPr>
        <w:t>PFDs resources for one or more application identifier(s)</w:t>
      </w:r>
      <w:r>
        <w:t xml:space="preserve">, the AF invokes the </w:t>
      </w:r>
      <w:r>
        <w:rPr>
          <w:lang w:eastAsia="zh-CN"/>
        </w:rPr>
        <w:t>Nnef_PFDmanagement_Create</w:t>
      </w:r>
      <w:r>
        <w:t xml:space="preserve"> service operation to the NEF by sending the HTTP POST request</w:t>
      </w:r>
      <w:r>
        <w:rPr>
          <w:lang w:eastAsia="zh-CN"/>
        </w:rPr>
        <w:t xml:space="preserve"> </w:t>
      </w:r>
      <w:r>
        <w:t xml:space="preserve">to the resource </w:t>
      </w:r>
      <w:r>
        <w:rPr>
          <w:lang w:eastAsia="zh-CN"/>
        </w:rPr>
        <w:t>"</w:t>
      </w:r>
      <w:del w:id="6" w:author="Huawei" w:date="2020-08-05T09:57:00Z">
        <w:r w:rsidDel="00567500">
          <w:rPr>
            <w:lang w:eastAsia="zh-CN"/>
          </w:rPr>
          <w:delText xml:space="preserve">Individual </w:delText>
        </w:r>
      </w:del>
      <w:r>
        <w:rPr>
          <w:lang w:eastAsia="zh-CN"/>
        </w:rPr>
        <w:t xml:space="preserve">PFD Management </w:t>
      </w:r>
      <w:r>
        <w:t>Transaction</w:t>
      </w:r>
      <w:ins w:id="7" w:author="Huawei" w:date="2020-08-05T09:57:00Z">
        <w:r w:rsidR="00567500">
          <w:t>s</w:t>
        </w:r>
      </w:ins>
      <w:r>
        <w:rPr>
          <w:lang w:eastAsia="zh-CN"/>
        </w:rPr>
        <w:t>"</w:t>
      </w:r>
      <w:r>
        <w:t>.</w:t>
      </w:r>
    </w:p>
    <w:p w:rsidR="00F978A1" w:rsidRDefault="00F978A1" w:rsidP="00F978A1">
      <w:pPr>
        <w:pStyle w:val="B10"/>
      </w:pPr>
      <w:r>
        <w:tab/>
        <w:t xml:space="preserve">To update </w:t>
      </w:r>
      <w:r>
        <w:rPr>
          <w:lang w:eastAsia="zh-CN"/>
        </w:rPr>
        <w:t>the PFDs for an existing individual transaction</w:t>
      </w:r>
      <w:ins w:id="8" w:author="Huawei" w:date="2020-08-05T10:43:00Z">
        <w:r w:rsidR="00F567DD">
          <w:rPr>
            <w:lang w:eastAsia="zh-CN"/>
          </w:rPr>
          <w:t xml:space="preserve"> </w:t>
        </w:r>
      </w:ins>
      <w:ins w:id="9" w:author="Huawei" w:date="2020-08-05T10:44:00Z">
        <w:r w:rsidR="00F567DD">
          <w:rPr>
            <w:lang w:eastAsia="zh-CN"/>
          </w:rPr>
          <w:t>including</w:t>
        </w:r>
      </w:ins>
      <w:ins w:id="10" w:author="Huawei" w:date="2020-08-05T10:43:00Z">
        <w:r w:rsidR="00F567DD">
          <w:rPr>
            <w:lang w:eastAsia="zh-CN"/>
          </w:rPr>
          <w:t xml:space="preserve"> one or more application identifier(s)</w:t>
        </w:r>
      </w:ins>
      <w:r>
        <w:t xml:space="preserve">, the AF invokes the </w:t>
      </w:r>
      <w:r>
        <w:rPr>
          <w:lang w:eastAsia="zh-CN"/>
        </w:rPr>
        <w:t>Nnef_PFDmanagement</w:t>
      </w:r>
      <w:r>
        <w:t>_Update service operation by sending the HTTP PUT request to the resource "Individual PFD Management Transaction".</w:t>
      </w:r>
    </w:p>
    <w:p w:rsidR="00F978A1" w:rsidRDefault="00F978A1" w:rsidP="00F978A1">
      <w:pPr>
        <w:pStyle w:val="B10"/>
      </w:pPr>
      <w:r>
        <w:tab/>
      </w:r>
      <w:r>
        <w:rPr>
          <w:lang w:eastAsia="zh-CN"/>
        </w:rPr>
        <w:t xml:space="preserve">To update the PFDs for an existing </w:t>
      </w:r>
      <w:del w:id="11" w:author="Huawei" w:date="2020-08-05T10:45:00Z">
        <w:r w:rsidDel="00AD0528">
          <w:rPr>
            <w:lang w:eastAsia="zh-CN"/>
          </w:rPr>
          <w:delText xml:space="preserve">Application </w:delText>
        </w:r>
      </w:del>
      <w:ins w:id="12" w:author="Huawei" w:date="2020-08-05T10:45:00Z">
        <w:r w:rsidR="00AD0528">
          <w:rPr>
            <w:lang w:eastAsia="zh-CN"/>
          </w:rPr>
          <w:t xml:space="preserve">application </w:t>
        </w:r>
      </w:ins>
      <w:del w:id="13" w:author="Huawei" w:date="2020-08-05T10:45:00Z">
        <w:r w:rsidDel="00AD0528">
          <w:rPr>
            <w:lang w:eastAsia="zh-CN"/>
          </w:rPr>
          <w:delText>Identifier</w:delText>
        </w:r>
      </w:del>
      <w:ins w:id="14" w:author="Huawei" w:date="2020-08-05T10:45:00Z">
        <w:r w:rsidR="00AD0528">
          <w:rPr>
            <w:lang w:eastAsia="zh-CN"/>
          </w:rPr>
          <w:t>identifier</w:t>
        </w:r>
      </w:ins>
      <w:r>
        <w:rPr>
          <w:lang w:eastAsia="zh-CN"/>
        </w:rPr>
        <w:t xml:space="preserve">, </w:t>
      </w:r>
      <w:r>
        <w:t xml:space="preserve">the AF invokes the </w:t>
      </w:r>
      <w:r>
        <w:rPr>
          <w:lang w:eastAsia="zh-CN"/>
        </w:rPr>
        <w:t>Nnef_PFDmanagement</w:t>
      </w:r>
      <w:r>
        <w:t>_Update service operation by sending the HTTP PUT or PATCH request to the resource "Individual Application PFD Management".</w:t>
      </w:r>
    </w:p>
    <w:p w:rsidR="00F978A1" w:rsidRDefault="00F978A1" w:rsidP="00F978A1">
      <w:pPr>
        <w:pStyle w:val="B10"/>
      </w:pPr>
      <w:r>
        <w:tab/>
      </w:r>
      <w:r>
        <w:rPr>
          <w:lang w:eastAsia="zh-CN"/>
        </w:rPr>
        <w:t>To remove the PFDs for an existing individual transaction</w:t>
      </w:r>
      <w:r>
        <w:t xml:space="preserve"> "Individual PFD Management Transaction"</w:t>
      </w:r>
      <w:ins w:id="15" w:author="Huawei" w:date="2020-08-05T10:44:00Z">
        <w:r w:rsidR="00F567DD">
          <w:t xml:space="preserve"> </w:t>
        </w:r>
        <w:r w:rsidR="00F567DD">
          <w:rPr>
            <w:lang w:eastAsia="zh-CN"/>
          </w:rPr>
          <w:t>including one or more application identifier(s)</w:t>
        </w:r>
      </w:ins>
      <w:r>
        <w:rPr>
          <w:lang w:eastAsia="zh-CN"/>
        </w:rPr>
        <w:t xml:space="preserve">, </w:t>
      </w:r>
      <w:r>
        <w:t xml:space="preserve">the AF invokes the </w:t>
      </w:r>
      <w:r>
        <w:rPr>
          <w:lang w:eastAsia="zh-CN"/>
        </w:rPr>
        <w:t>Nnef_PFDmanagement</w:t>
      </w:r>
      <w:r>
        <w:t>_Delete service operation by sending the HTTP DELETE request to the resource "</w:t>
      </w:r>
      <w:r>
        <w:rPr>
          <w:lang w:eastAsia="zh-CN"/>
        </w:rPr>
        <w:t xml:space="preserve">Individual PFD Management </w:t>
      </w:r>
      <w:r>
        <w:t>Transaction".</w:t>
      </w:r>
    </w:p>
    <w:p w:rsidR="00F978A1" w:rsidRDefault="00F978A1" w:rsidP="00F978A1">
      <w:pPr>
        <w:pStyle w:val="B10"/>
      </w:pPr>
      <w:r>
        <w:lastRenderedPageBreak/>
        <w:tab/>
      </w:r>
      <w:r>
        <w:rPr>
          <w:lang w:eastAsia="zh-CN"/>
        </w:rPr>
        <w:t>To remove the PFDs for an existing individual application,</w:t>
      </w:r>
      <w:r>
        <w:t xml:space="preserve"> the AF invokes the </w:t>
      </w:r>
      <w:r>
        <w:rPr>
          <w:lang w:eastAsia="zh-CN"/>
        </w:rPr>
        <w:t>Nnef_PFDmanagement</w:t>
      </w:r>
      <w:r>
        <w:t>_Delete service operation by sending the HTTP DELETE request to the resource "Individual Application PFD Management".</w:t>
      </w:r>
    </w:p>
    <w:p w:rsidR="00F978A1" w:rsidRDefault="00F978A1" w:rsidP="00F978A1">
      <w:pPr>
        <w:pStyle w:val="NO"/>
        <w:rPr>
          <w:lang w:eastAsia="x-none"/>
        </w:rPr>
      </w:pPr>
      <w:r>
        <w:t>NOTE 1:</w:t>
      </w:r>
      <w:r>
        <w:tab/>
        <w:t xml:space="preserve">For details of </w:t>
      </w:r>
      <w:r>
        <w:rPr>
          <w:lang w:eastAsia="zh-CN"/>
        </w:rPr>
        <w:t>Nnef_PFDmanagement</w:t>
      </w:r>
      <w:r>
        <w:t>_Create/Update/Delete service operations refer to 3GPP TS 29.522 [24].</w:t>
      </w:r>
    </w:p>
    <w:p w:rsidR="00F978A1" w:rsidRDefault="00F978A1" w:rsidP="00F978A1">
      <w:pPr>
        <w:pStyle w:val="B10"/>
        <w:rPr>
          <w:rFonts w:eastAsia="Batang"/>
        </w:rPr>
      </w:pPr>
      <w:r>
        <w:rPr>
          <w:rFonts w:eastAsia="Batang"/>
        </w:rPr>
        <w:t>2.</w:t>
      </w:r>
      <w:r>
        <w:rPr>
          <w:rFonts w:eastAsia="Batang"/>
        </w:rPr>
        <w:tab/>
        <w:t>The NEF checks whether the application is authorized to perform this request based on the operator policies.</w:t>
      </w:r>
    </w:p>
    <w:p w:rsidR="00F978A1" w:rsidRDefault="00F978A1" w:rsidP="00F978A1">
      <w:pPr>
        <w:pStyle w:val="B10"/>
        <w:rPr>
          <w:rFonts w:eastAsia="Batang"/>
        </w:rPr>
      </w:pPr>
      <w:r>
        <w:rPr>
          <w:rFonts w:eastAsia="Batang"/>
        </w:rPr>
        <w:t>3.</w:t>
      </w:r>
      <w:r>
        <w:rPr>
          <w:rFonts w:eastAsia="Batang"/>
        </w:rPr>
        <w:tab/>
        <w:t>The NEF invoke</w:t>
      </w:r>
      <w:r>
        <w:t>s</w:t>
      </w:r>
      <w:r>
        <w:rPr>
          <w:rFonts w:eastAsia="Batang"/>
        </w:rPr>
        <w:t xml:space="preserve"> Nudr_DataRepository operation service</w:t>
      </w:r>
      <w:r>
        <w:t xml:space="preserve"> to the UDR </w:t>
      </w:r>
      <w:r>
        <w:rPr>
          <w:rFonts w:eastAsia="Batang"/>
        </w:rPr>
        <w:t>as follows:</w:t>
      </w:r>
    </w:p>
    <w:p w:rsidR="00A109BE" w:rsidRDefault="00F978A1" w:rsidP="00F978A1">
      <w:pPr>
        <w:pStyle w:val="B2"/>
      </w:pPr>
      <w:r>
        <w:t>-</w:t>
      </w:r>
      <w:r>
        <w:tab/>
        <w:t>i</w:t>
      </w:r>
      <w:r>
        <w:rPr>
          <w:rFonts w:eastAsia="Batang"/>
        </w:rPr>
        <w:t xml:space="preserve">f </w:t>
      </w:r>
      <w:r>
        <w:t>PFD</w:t>
      </w:r>
      <w:ins w:id="16" w:author="Huawei" w:date="2020-08-05T10:32:00Z">
        <w:r w:rsidR="009F104B">
          <w:t>s</w:t>
        </w:r>
      </w:ins>
      <w:r>
        <w:t xml:space="preserve"> creation </w:t>
      </w:r>
      <w:ins w:id="17" w:author="Huawei" w:date="2020-08-05T10:29:00Z">
        <w:r w:rsidR="00CF0956">
          <w:rPr>
            <w:lang w:eastAsia="zh-CN"/>
          </w:rPr>
          <w:t xml:space="preserve">for </w:t>
        </w:r>
      </w:ins>
      <w:ins w:id="18" w:author="Huawei" w:date="2020-08-05T10:41:00Z">
        <w:r w:rsidR="00F35C9A">
          <w:rPr>
            <w:lang w:eastAsia="zh-CN"/>
          </w:rPr>
          <w:t>a</w:t>
        </w:r>
      </w:ins>
      <w:ins w:id="19" w:author="Huawei" w:date="2020-08-05T10:29:00Z">
        <w:r w:rsidR="00CF0956">
          <w:rPr>
            <w:lang w:eastAsia="zh-CN"/>
          </w:rPr>
          <w:t xml:space="preserve"> </w:t>
        </w:r>
      </w:ins>
      <w:ins w:id="20" w:author="Huawei" w:date="2020-08-05T10:41:00Z">
        <w:r w:rsidR="00F35C9A">
          <w:rPr>
            <w:lang w:eastAsia="zh-CN"/>
          </w:rPr>
          <w:t xml:space="preserve">new </w:t>
        </w:r>
      </w:ins>
      <w:ins w:id="21" w:author="Huawei" w:date="2020-08-05T10:29:00Z">
        <w:r w:rsidR="00CF0956">
          <w:rPr>
            <w:lang w:eastAsia="zh-CN"/>
          </w:rPr>
          <w:t xml:space="preserve">application identifier </w:t>
        </w:r>
      </w:ins>
      <w:r>
        <w:t>was requested in step 1</w:t>
      </w:r>
      <w:r>
        <w:rPr>
          <w:rFonts w:eastAsia="Batang"/>
        </w:rPr>
        <w:t>, the NEF shall invoke the Nudr_DataRepository_</w:t>
      </w:r>
      <w:r>
        <w:t>Create s</w:t>
      </w:r>
      <w:r>
        <w:rPr>
          <w:rFonts w:eastAsia="Batang"/>
        </w:rPr>
        <w:t>ervice operation</w:t>
      </w:r>
      <w:r>
        <w:t xml:space="preserve"> by sending an HTTP PUT request message to the resource "</w:t>
      </w:r>
      <w:r>
        <w:rPr>
          <w:rFonts w:eastAsia="等线"/>
        </w:rPr>
        <w:t>Individual PFD Data</w:t>
      </w:r>
      <w:r>
        <w:t>"</w:t>
      </w:r>
      <w:ins w:id="22" w:author="Huawei" w:date="2020-08-05T10:29:00Z">
        <w:r w:rsidR="00CF0956">
          <w:t xml:space="preserve"> for </w:t>
        </w:r>
      </w:ins>
      <w:ins w:id="23" w:author="Huawei" w:date="2020-08-05T10:41:00Z">
        <w:r w:rsidR="00F35C9A">
          <w:t>the</w:t>
        </w:r>
      </w:ins>
      <w:ins w:id="24" w:author="Huawei" w:date="2020-08-05T10:29:00Z">
        <w:r w:rsidR="00CF0956">
          <w:t xml:space="preserve"> requested application identifier</w:t>
        </w:r>
      </w:ins>
      <w:r>
        <w:t>.</w:t>
      </w:r>
    </w:p>
    <w:p w:rsidR="00F978A1" w:rsidRDefault="00F978A1" w:rsidP="00F978A1">
      <w:pPr>
        <w:pStyle w:val="B2"/>
      </w:pPr>
      <w:r>
        <w:t>-</w:t>
      </w:r>
      <w:r>
        <w:tab/>
        <w:t>if PFD</w:t>
      </w:r>
      <w:ins w:id="25" w:author="Huawei" w:date="2020-08-05T10:32:00Z">
        <w:r w:rsidR="009F104B">
          <w:t>s</w:t>
        </w:r>
      </w:ins>
      <w:r>
        <w:t xml:space="preserve"> update </w:t>
      </w:r>
      <w:ins w:id="26" w:author="Huawei" w:date="2020-08-05T10:30:00Z">
        <w:r w:rsidR="00CF0956">
          <w:rPr>
            <w:lang w:eastAsia="zh-CN"/>
          </w:rPr>
          <w:t xml:space="preserve">for an existing </w:t>
        </w:r>
      </w:ins>
      <w:ins w:id="27" w:author="Huawei" w:date="2020-08-05T10:41:00Z">
        <w:r w:rsidR="00F35C9A">
          <w:rPr>
            <w:lang w:eastAsia="zh-CN"/>
          </w:rPr>
          <w:t>a</w:t>
        </w:r>
      </w:ins>
      <w:ins w:id="28" w:author="Huawei" w:date="2020-08-05T10:30:00Z">
        <w:r w:rsidR="00CF0956">
          <w:rPr>
            <w:lang w:eastAsia="zh-CN"/>
          </w:rPr>
          <w:t xml:space="preserve">pplication </w:t>
        </w:r>
      </w:ins>
      <w:ins w:id="29" w:author="Huawei" w:date="2020-08-05T10:41:00Z">
        <w:r w:rsidR="00F35C9A">
          <w:rPr>
            <w:lang w:eastAsia="zh-CN"/>
          </w:rPr>
          <w:t>i</w:t>
        </w:r>
      </w:ins>
      <w:ins w:id="30" w:author="Huawei" w:date="2020-08-05T10:30:00Z">
        <w:r w:rsidR="00CF0956">
          <w:rPr>
            <w:lang w:eastAsia="zh-CN"/>
          </w:rPr>
          <w:t>dentifier</w:t>
        </w:r>
      </w:ins>
      <w:ins w:id="31" w:author="Huawei" w:date="2020-08-05T10:29:00Z">
        <w:r w:rsidR="00CF0956">
          <w:t xml:space="preserve"> </w:t>
        </w:r>
      </w:ins>
      <w:r>
        <w:t xml:space="preserve">was requested in step 1, the NEF shall invoke the </w:t>
      </w:r>
      <w:del w:id="32" w:author="Huawei" w:date="2020-08-05T10:30:00Z">
        <w:r w:rsidDel="00CF0956">
          <w:rPr>
            <w:rFonts w:eastAsia="Batang"/>
          </w:rPr>
          <w:delText>Nudr_DataRepository_</w:delText>
        </w:r>
        <w:r w:rsidDel="00CF0956">
          <w:delText xml:space="preserve">Create and/or </w:delText>
        </w:r>
      </w:del>
      <w:r>
        <w:t>Nudr_DataRepository_Update service operation by sending an HTTP PUT request message to the resource "</w:t>
      </w:r>
      <w:r>
        <w:rPr>
          <w:rFonts w:eastAsia="等线"/>
        </w:rPr>
        <w:t>Individual PFD Data</w:t>
      </w:r>
      <w:r>
        <w:t>"</w:t>
      </w:r>
      <w:ins w:id="33" w:author="Huawei" w:date="2020-08-05T10:42:00Z">
        <w:r w:rsidR="00F35C9A" w:rsidRPr="00F35C9A">
          <w:t xml:space="preserve"> </w:t>
        </w:r>
        <w:r w:rsidR="00F35C9A">
          <w:t>for the requested application identifier</w:t>
        </w:r>
      </w:ins>
      <w:del w:id="34" w:author="Huawei" w:date="2020-08-05T10:41:00Z">
        <w:r w:rsidDel="00F35C9A">
          <w:delText xml:space="preserve">, and/or invoke the </w:delText>
        </w:r>
        <w:r w:rsidDel="00F35C9A">
          <w:rPr>
            <w:rFonts w:eastAsia="Batang"/>
          </w:rPr>
          <w:delText>Nudr_DataRepository_</w:delText>
        </w:r>
        <w:r w:rsidDel="00F35C9A">
          <w:delText>Delete service operation by sending an HTTP DELETE request message to the resource "</w:delText>
        </w:r>
        <w:r w:rsidDel="00F35C9A">
          <w:rPr>
            <w:rFonts w:eastAsia="等线"/>
          </w:rPr>
          <w:delText>Individual PFD Data</w:delText>
        </w:r>
        <w:r w:rsidDel="00F35C9A">
          <w:delText>"</w:delText>
        </w:r>
      </w:del>
      <w:r>
        <w:t>.</w:t>
      </w:r>
    </w:p>
    <w:p w:rsidR="00F978A1" w:rsidRDefault="00F978A1" w:rsidP="00F978A1">
      <w:pPr>
        <w:pStyle w:val="B2"/>
      </w:pPr>
      <w:r>
        <w:t>-</w:t>
      </w:r>
      <w:r>
        <w:tab/>
        <w:t>if PFD</w:t>
      </w:r>
      <w:ins w:id="35" w:author="Huawei" w:date="2020-08-05T10:32:00Z">
        <w:r w:rsidR="009F104B">
          <w:t>s</w:t>
        </w:r>
      </w:ins>
      <w:r>
        <w:t xml:space="preserve"> removal </w:t>
      </w:r>
      <w:ins w:id="36" w:author="Huawei" w:date="2020-08-05T10:31:00Z">
        <w:r w:rsidR="00CF0956">
          <w:rPr>
            <w:lang w:eastAsia="zh-CN"/>
          </w:rPr>
          <w:t xml:space="preserve">for an existing </w:t>
        </w:r>
      </w:ins>
      <w:ins w:id="37" w:author="Huawei" w:date="2020-08-05T10:41:00Z">
        <w:r w:rsidR="00F35C9A">
          <w:rPr>
            <w:lang w:eastAsia="zh-CN"/>
          </w:rPr>
          <w:t>a</w:t>
        </w:r>
      </w:ins>
      <w:ins w:id="38" w:author="Huawei" w:date="2020-08-05T10:31:00Z">
        <w:r w:rsidR="00CF0956">
          <w:rPr>
            <w:lang w:eastAsia="zh-CN"/>
          </w:rPr>
          <w:t xml:space="preserve">pplication </w:t>
        </w:r>
      </w:ins>
      <w:ins w:id="39" w:author="Huawei" w:date="2020-08-05T10:41:00Z">
        <w:r w:rsidR="00F35C9A">
          <w:rPr>
            <w:lang w:eastAsia="zh-CN"/>
          </w:rPr>
          <w:t>i</w:t>
        </w:r>
      </w:ins>
      <w:ins w:id="40" w:author="Huawei" w:date="2020-08-05T10:31:00Z">
        <w:r w:rsidR="00CF0956">
          <w:rPr>
            <w:lang w:eastAsia="zh-CN"/>
          </w:rPr>
          <w:t>dentifier</w:t>
        </w:r>
        <w:r w:rsidR="00CF0956">
          <w:t xml:space="preserve"> </w:t>
        </w:r>
      </w:ins>
      <w:r>
        <w:t>was requested in step 1, the NEF shall invoke the Nudr_DataRepository_Delete service operation by sending an HTTP DELETE request message to the resource "Individual PFD Data"</w:t>
      </w:r>
      <w:ins w:id="41" w:author="Huawei" w:date="2020-08-05T10:31:00Z">
        <w:r w:rsidR="00FD6732" w:rsidRPr="00FD6732">
          <w:t xml:space="preserve"> </w:t>
        </w:r>
        <w:r w:rsidR="00FD6732">
          <w:t xml:space="preserve">for the </w:t>
        </w:r>
      </w:ins>
      <w:ins w:id="42" w:author="Huawei" w:date="2020-08-05T10:42:00Z">
        <w:r w:rsidR="00F35C9A">
          <w:t xml:space="preserve">requested </w:t>
        </w:r>
      </w:ins>
      <w:ins w:id="43" w:author="Huawei" w:date="2020-08-05T10:31:00Z">
        <w:r w:rsidR="00FD6732">
          <w:t>application identifier</w:t>
        </w:r>
      </w:ins>
      <w:r>
        <w:t>.</w:t>
      </w:r>
    </w:p>
    <w:p w:rsidR="00F978A1" w:rsidRDefault="00F978A1" w:rsidP="00F978A1">
      <w:pPr>
        <w:pStyle w:val="NO"/>
      </w:pPr>
      <w:r>
        <w:t>NOTE 2:</w:t>
      </w:r>
      <w:r>
        <w:tab/>
        <w:t>PFD</w:t>
      </w:r>
      <w:ins w:id="44" w:author="Huawei" w:date="2020-08-05T10:42:00Z">
        <w:r w:rsidR="00F84F1D">
          <w:t>s</w:t>
        </w:r>
      </w:ins>
      <w:r>
        <w:t xml:space="preserve"> creation/update/removal in step 1 can include PFD management request for multiple applications, but the UDR service for PFD management only supports one application at a time.</w:t>
      </w:r>
    </w:p>
    <w:p w:rsidR="00F978A1" w:rsidRDefault="00F978A1" w:rsidP="00F978A1">
      <w:pPr>
        <w:pStyle w:val="NO"/>
        <w:rPr>
          <w:rFonts w:eastAsia="等线"/>
        </w:rPr>
      </w:pPr>
      <w:r>
        <w:t>NOTE 3:</w:t>
      </w:r>
      <w:r>
        <w:tab/>
        <w:t>For details of Nudr_DataRepository_Create/Update/Delete service operations refer to 3GPP TS 29.519 [12].</w:t>
      </w:r>
    </w:p>
    <w:p w:rsidR="00F978A1" w:rsidRDefault="00F978A1" w:rsidP="00F978A1">
      <w:pPr>
        <w:pStyle w:val="B10"/>
      </w:pPr>
      <w:r>
        <w:t>4</w:t>
      </w:r>
      <w:r>
        <w:rPr>
          <w:rFonts w:eastAsia="Batang"/>
        </w:rPr>
        <w:t>.</w:t>
      </w:r>
      <w:r>
        <w:rPr>
          <w:rFonts w:eastAsia="Batang"/>
        </w:rPr>
        <w:tab/>
      </w:r>
      <w:r>
        <w:t>The UDR shall send the HTTP response message to the NEF correspondingly.</w:t>
      </w:r>
    </w:p>
    <w:p w:rsidR="00F978A1" w:rsidRDefault="00F978A1" w:rsidP="00F978A1">
      <w:pPr>
        <w:pStyle w:val="B10"/>
        <w:rPr>
          <w:rFonts w:eastAsia="Batang"/>
        </w:rPr>
      </w:pPr>
      <w:r>
        <w:t>5.</w:t>
      </w:r>
      <w:r>
        <w:tab/>
      </w:r>
      <w:r>
        <w:rPr>
          <w:rFonts w:eastAsia="Batang"/>
        </w:rPr>
        <w:t xml:space="preserve">The NEF sends Nnef_PFDManagement_Create/Update/Delete Response to the </w:t>
      </w:r>
      <w:r>
        <w:t>AF</w:t>
      </w:r>
      <w:r>
        <w:rPr>
          <w:rFonts w:eastAsia="Batang"/>
        </w:rPr>
        <w:t>.</w:t>
      </w:r>
    </w:p>
    <w:p w:rsidR="00953C4F" w:rsidRPr="00F978A1"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317" w:rsidRDefault="00DF0317">
      <w:r>
        <w:separator/>
      </w:r>
    </w:p>
  </w:endnote>
  <w:endnote w:type="continuationSeparator" w:id="0">
    <w:p w:rsidR="00DF0317" w:rsidRDefault="00DF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317" w:rsidRDefault="00DF0317">
      <w:r>
        <w:separator/>
      </w:r>
    </w:p>
  </w:footnote>
  <w:footnote w:type="continuationSeparator" w:id="0">
    <w:p w:rsidR="00DF0317" w:rsidRDefault="00DF0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117F4E"/>
    <w:multiLevelType w:val="hybridMultilevel"/>
    <w:tmpl w:val="0B9E29C8"/>
    <w:lvl w:ilvl="0" w:tplc="F7BC794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2"/>
  </w:num>
  <w:num w:numId="12">
    <w:abstractNumId w:val="8"/>
  </w:num>
  <w:num w:numId="13">
    <w:abstractNumId w:val="3"/>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7A88"/>
    <w:rsid w:val="00080D97"/>
    <w:rsid w:val="00092C1D"/>
    <w:rsid w:val="000A2697"/>
    <w:rsid w:val="000A60A5"/>
    <w:rsid w:val="000B36FF"/>
    <w:rsid w:val="000B7361"/>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F0E02"/>
    <w:rsid w:val="001F74FC"/>
    <w:rsid w:val="0026394B"/>
    <w:rsid w:val="0029483E"/>
    <w:rsid w:val="0029724D"/>
    <w:rsid w:val="002D3845"/>
    <w:rsid w:val="002D44AA"/>
    <w:rsid w:val="002F4CAE"/>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943DB"/>
    <w:rsid w:val="004B3412"/>
    <w:rsid w:val="004B6A46"/>
    <w:rsid w:val="004D55B7"/>
    <w:rsid w:val="004F727B"/>
    <w:rsid w:val="0050626C"/>
    <w:rsid w:val="005150A9"/>
    <w:rsid w:val="00516C72"/>
    <w:rsid w:val="00531CCB"/>
    <w:rsid w:val="00553F09"/>
    <w:rsid w:val="005561F0"/>
    <w:rsid w:val="0056515D"/>
    <w:rsid w:val="0056628D"/>
    <w:rsid w:val="005673EB"/>
    <w:rsid w:val="00567500"/>
    <w:rsid w:val="00574D24"/>
    <w:rsid w:val="00581603"/>
    <w:rsid w:val="005B1EEF"/>
    <w:rsid w:val="005B4536"/>
    <w:rsid w:val="005B55FC"/>
    <w:rsid w:val="005B783D"/>
    <w:rsid w:val="005F601F"/>
    <w:rsid w:val="005F686E"/>
    <w:rsid w:val="006045A0"/>
    <w:rsid w:val="006174F9"/>
    <w:rsid w:val="00621356"/>
    <w:rsid w:val="006236ED"/>
    <w:rsid w:val="0062526B"/>
    <w:rsid w:val="006310C1"/>
    <w:rsid w:val="00636B81"/>
    <w:rsid w:val="00642EBA"/>
    <w:rsid w:val="0065175F"/>
    <w:rsid w:val="006677F0"/>
    <w:rsid w:val="006948E3"/>
    <w:rsid w:val="006A717C"/>
    <w:rsid w:val="006C7D85"/>
    <w:rsid w:val="006D556E"/>
    <w:rsid w:val="006D7D4C"/>
    <w:rsid w:val="006E1237"/>
    <w:rsid w:val="006E69A3"/>
    <w:rsid w:val="007036A7"/>
    <w:rsid w:val="00710314"/>
    <w:rsid w:val="00715DC2"/>
    <w:rsid w:val="00723C52"/>
    <w:rsid w:val="00730F08"/>
    <w:rsid w:val="00746AC5"/>
    <w:rsid w:val="007578F5"/>
    <w:rsid w:val="007641EB"/>
    <w:rsid w:val="00773EBF"/>
    <w:rsid w:val="00774F54"/>
    <w:rsid w:val="00774FB3"/>
    <w:rsid w:val="00793D2E"/>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1523B"/>
    <w:rsid w:val="00953C4F"/>
    <w:rsid w:val="00973CC6"/>
    <w:rsid w:val="00994F58"/>
    <w:rsid w:val="00997FCE"/>
    <w:rsid w:val="009C2B91"/>
    <w:rsid w:val="009C4CDD"/>
    <w:rsid w:val="009E7A28"/>
    <w:rsid w:val="009F104B"/>
    <w:rsid w:val="009F1B43"/>
    <w:rsid w:val="00A01A22"/>
    <w:rsid w:val="00A05B7F"/>
    <w:rsid w:val="00A07EB2"/>
    <w:rsid w:val="00A109BE"/>
    <w:rsid w:val="00A17A90"/>
    <w:rsid w:val="00A20BE2"/>
    <w:rsid w:val="00A21386"/>
    <w:rsid w:val="00A25BC3"/>
    <w:rsid w:val="00A35924"/>
    <w:rsid w:val="00A35C24"/>
    <w:rsid w:val="00A37B4F"/>
    <w:rsid w:val="00A452B4"/>
    <w:rsid w:val="00A70198"/>
    <w:rsid w:val="00A8613B"/>
    <w:rsid w:val="00A915EF"/>
    <w:rsid w:val="00A949AE"/>
    <w:rsid w:val="00A95402"/>
    <w:rsid w:val="00AA1491"/>
    <w:rsid w:val="00AA2D05"/>
    <w:rsid w:val="00AB3D3F"/>
    <w:rsid w:val="00AC112F"/>
    <w:rsid w:val="00AC5960"/>
    <w:rsid w:val="00AD0528"/>
    <w:rsid w:val="00AD1055"/>
    <w:rsid w:val="00AD2480"/>
    <w:rsid w:val="00AD43A1"/>
    <w:rsid w:val="00AE1940"/>
    <w:rsid w:val="00AF2396"/>
    <w:rsid w:val="00B06912"/>
    <w:rsid w:val="00B22D91"/>
    <w:rsid w:val="00B304BB"/>
    <w:rsid w:val="00B71454"/>
    <w:rsid w:val="00B834E5"/>
    <w:rsid w:val="00B9788B"/>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0956"/>
    <w:rsid w:val="00CF32C0"/>
    <w:rsid w:val="00D062A5"/>
    <w:rsid w:val="00D306BB"/>
    <w:rsid w:val="00D50EB1"/>
    <w:rsid w:val="00D85AF8"/>
    <w:rsid w:val="00DA3D7F"/>
    <w:rsid w:val="00DB0C20"/>
    <w:rsid w:val="00DF0317"/>
    <w:rsid w:val="00E14BBE"/>
    <w:rsid w:val="00E21BCB"/>
    <w:rsid w:val="00E24A63"/>
    <w:rsid w:val="00E720E1"/>
    <w:rsid w:val="00EB52B6"/>
    <w:rsid w:val="00ED089A"/>
    <w:rsid w:val="00EF3D7B"/>
    <w:rsid w:val="00EF5CCC"/>
    <w:rsid w:val="00EF6538"/>
    <w:rsid w:val="00F070EA"/>
    <w:rsid w:val="00F2321A"/>
    <w:rsid w:val="00F23A54"/>
    <w:rsid w:val="00F260E7"/>
    <w:rsid w:val="00F323DF"/>
    <w:rsid w:val="00F35C9A"/>
    <w:rsid w:val="00F567DD"/>
    <w:rsid w:val="00F67CCE"/>
    <w:rsid w:val="00F7409D"/>
    <w:rsid w:val="00F84F1D"/>
    <w:rsid w:val="00F944EB"/>
    <w:rsid w:val="00F978A1"/>
    <w:rsid w:val="00FC678A"/>
    <w:rsid w:val="00FC690D"/>
    <w:rsid w:val="00FD6732"/>
    <w:rsid w:val="00FF49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0F13-5D40-41AE-999F-7EA8A357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1900-01-01T08:00:00Z</cp:lastPrinted>
  <dcterms:created xsi:type="dcterms:W3CDTF">2020-08-25T06:06:00Z</dcterms:created>
  <dcterms:modified xsi:type="dcterms:W3CDTF">2020-08-26T02:19:00Z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(3)D89JzzcmNAR8l2+rMPVxJjffdfe+kaacf3P0SIq9IzjBVvPa7VMUOchR2dPaP9w/1i4bYej/
cmnU470WDWIWPEnmQaKyfqLs953DN0Sn6zowF8VbgGQGD64ZYdAQwnmjMIjmnPqUa2NnCXYk
U8PcMoOrZ2HL7STC6N4nOWAW3Z+eJgiXTBPXETOOdUuXFOwl122UNbE7aiwfHFnAXwvn4lgP
zmUhQFGw2jxcCWtL2m</vt:lpwstr>
  </property>
  <property fmtid="{D5CDD505-2E9C-101B-9397-08002B2CF9AE}" pid="22" name="_2015_ms_pID_7253431">
    <vt:lpwstr>r/QZUqDSVKtWs9LHHo6QJ0Nv7URKUq9IpJ30nTN0+Yst5ZKSd73/we
ilSEWN0Zc6bdvvOwBAHxcm9PTTxtot+PMVQZZC/UGZRbWq7aOF5a9sEqP9dhsnj9QCzPfJpB
jaqQbKJtVKl+vl8La00XyqbnjItyHtr7xZMBvFcz6b0mvcaPzzpcGiR2FX1C0s70VJG6FYk0
o9RESFX+/hcGpPygkLFmNLxdBL6BiExJVqLB</vt:lpwstr>
  </property>
  <property fmtid="{D5CDD505-2E9C-101B-9397-08002B2CF9AE}" pid="23" name="_2015_ms_pID_7253432">
    <vt:lpwstr>0CxCGTef5QS9Bf5j1EExg3U=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1598305527</vt:lpwstr>
  </property>
</Properties>
</file>